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E208094"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4B0F66">
        <w:rPr>
          <w:b/>
          <w:noProof/>
          <w:sz w:val="24"/>
        </w:rPr>
        <w:t>5765</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FED40" w:rsidR="001E41F3" w:rsidRPr="00410371" w:rsidRDefault="00C26C6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1CBD9" w:rsidR="001E41F3" w:rsidRPr="00410371" w:rsidRDefault="004B0F66" w:rsidP="00547111">
            <w:pPr>
              <w:pStyle w:val="CRCoverPage"/>
              <w:spacing w:after="0"/>
              <w:rPr>
                <w:noProof/>
              </w:rPr>
            </w:pPr>
            <w:bookmarkStart w:id="0" w:name="_GoBack"/>
            <w:bookmarkEnd w:id="0"/>
            <w:r>
              <w:rPr>
                <w:b/>
                <w:noProof/>
                <w:sz w:val="28"/>
              </w:rPr>
              <w:t>3800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23643" w:rsidR="001E41F3" w:rsidRPr="00410371" w:rsidRDefault="00436CD7">
            <w:pPr>
              <w:pStyle w:val="CRCoverPage"/>
              <w:spacing w:after="0"/>
              <w:jc w:val="center"/>
              <w:rPr>
                <w:noProof/>
                <w:sz w:val="28"/>
              </w:rPr>
            </w:pPr>
            <w:r>
              <w:rPr>
                <w:b/>
                <w:noProof/>
                <w:sz w:val="28"/>
              </w:rPr>
              <w:t>1</w:t>
            </w:r>
            <w:r w:rsidR="00CE47A9">
              <w:rPr>
                <w:b/>
                <w:noProof/>
                <w:sz w:val="28"/>
              </w:rPr>
              <w:t>8</w:t>
            </w:r>
            <w:r>
              <w:rPr>
                <w:b/>
                <w:noProof/>
                <w:sz w:val="28"/>
              </w:rPr>
              <w:t>.</w:t>
            </w:r>
            <w:r w:rsidR="00CE47A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05C6E" w:rsidR="00F25D98" w:rsidRDefault="00A616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13FC9" w:rsidR="001E41F3" w:rsidRDefault="00C26C63">
            <w:pPr>
              <w:pStyle w:val="CRCoverPage"/>
              <w:spacing w:after="0"/>
              <w:ind w:left="100"/>
              <w:rPr>
                <w:noProof/>
              </w:rPr>
            </w:pPr>
            <w:r w:rsidRPr="00C26C63">
              <w:t>Correction on serving PLMN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C9739" w:rsidR="001E41F3" w:rsidRDefault="00C26C63">
            <w:pPr>
              <w:pStyle w:val="CRCoverPage"/>
              <w:spacing w:after="0"/>
              <w:ind w:left="100"/>
              <w:rPr>
                <w:noProof/>
              </w:rPr>
            </w:pPr>
            <w:r w:rsidRPr="00C26C63">
              <w:rPr>
                <w:noProof/>
              </w:rPr>
              <w:t>5GProtoc1</w:t>
            </w:r>
            <w:r w:rsidR="00CE47A9">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0076F" w:rsidR="001E41F3" w:rsidRDefault="00CE47A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367990" w:rsidR="001E41F3" w:rsidRDefault="00436CD7">
            <w:pPr>
              <w:pStyle w:val="CRCoverPage"/>
              <w:spacing w:after="0"/>
              <w:ind w:left="100"/>
              <w:rPr>
                <w:noProof/>
              </w:rPr>
            </w:pPr>
            <w:r>
              <w:rPr>
                <w:noProof/>
              </w:rPr>
              <w:t>Rel-1</w:t>
            </w:r>
            <w:r w:rsidR="00CE47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530B4" w14:textId="77777777" w:rsidR="00C26C63" w:rsidRDefault="00C26C63" w:rsidP="00C26C63">
            <w:pPr>
              <w:pStyle w:val="CRCoverPage"/>
              <w:spacing w:after="0"/>
              <w:ind w:left="100"/>
              <w:rPr>
                <w:noProof/>
              </w:rPr>
            </w:pPr>
            <w:r>
              <w:rPr>
                <w:noProof/>
              </w:rPr>
              <w:t>TS 24.301 specifies the purpose of Serving PLMN Rate Control feature as below:</w:t>
            </w:r>
          </w:p>
          <w:p w14:paraId="638A26C1" w14:textId="77777777" w:rsidR="00C26C63" w:rsidRDefault="00C26C63" w:rsidP="00C26C63">
            <w:pPr>
              <w:pStyle w:val="CRCoverPage"/>
              <w:spacing w:after="0"/>
              <w:ind w:left="100"/>
              <w:rPr>
                <w:noProof/>
              </w:rPr>
            </w:pPr>
            <w:r>
              <w:rPr>
                <w:noProof/>
              </w:rPr>
              <w:t xml:space="preserve">Serving PLMN rate control enables the serving PLMN to protect its MME and </w:t>
            </w:r>
            <w:r w:rsidRPr="0023200C">
              <w:rPr>
                <w:noProof/>
                <w:highlight w:val="green"/>
              </w:rPr>
              <w:t>the signalling radio bearers in the E-UTRAN</w:t>
            </w:r>
            <w:r>
              <w:rPr>
                <w:noProof/>
              </w:rPr>
              <w:t xml:space="preserve"> from load generated by NAS messages with user data over control plane.</w:t>
            </w:r>
          </w:p>
          <w:p w14:paraId="45FDB140" w14:textId="77777777" w:rsidR="00C26C63" w:rsidRDefault="00C26C63" w:rsidP="00C26C63">
            <w:pPr>
              <w:pStyle w:val="CRCoverPage"/>
              <w:spacing w:after="0"/>
              <w:ind w:left="100"/>
              <w:rPr>
                <w:noProof/>
              </w:rPr>
            </w:pPr>
          </w:p>
          <w:p w14:paraId="3085B6BF" w14:textId="77777777" w:rsidR="00C26C63" w:rsidRDefault="00C26C63" w:rsidP="00C26C63">
            <w:pPr>
              <w:pStyle w:val="CRCoverPage"/>
              <w:spacing w:after="0"/>
              <w:ind w:left="100"/>
              <w:rPr>
                <w:noProof/>
              </w:rPr>
            </w:pPr>
            <w:r>
              <w:rPr>
                <w:noProof/>
              </w:rPr>
              <w:t>According to current specification, E-UTRAN’s Signalling Radio Bearers is within the scope of protection of this feature.</w:t>
            </w:r>
          </w:p>
          <w:p w14:paraId="14C096B4" w14:textId="77777777" w:rsidR="00C26C63" w:rsidRDefault="00C26C63" w:rsidP="00C26C63">
            <w:pPr>
              <w:pStyle w:val="CRCoverPage"/>
              <w:spacing w:after="0"/>
              <w:ind w:left="100"/>
              <w:rPr>
                <w:noProof/>
              </w:rPr>
            </w:pPr>
          </w:p>
          <w:p w14:paraId="708AA7DE" w14:textId="3B623EA6" w:rsidR="001E41F3" w:rsidRDefault="00C26C63" w:rsidP="00C26C63">
            <w:pPr>
              <w:pStyle w:val="CRCoverPage"/>
              <w:spacing w:after="0"/>
              <w:ind w:left="100"/>
              <w:rPr>
                <w:noProof/>
              </w:rPr>
            </w:pPr>
            <w:r>
              <w:rPr>
                <w:noProof/>
              </w:rPr>
              <w:t>However the E-UTRAN’s Signalling Radio Bearers is completely out of the scope of the NAS specification. The statement on E-UTRAN’s Signalling Radio Bearers shall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23D70" w:rsidR="001E41F3" w:rsidRDefault="00C26C63" w:rsidP="00CE47A9">
            <w:pPr>
              <w:pStyle w:val="CRCoverPage"/>
              <w:spacing w:after="0"/>
              <w:ind w:left="100"/>
              <w:rPr>
                <w:noProof/>
              </w:rPr>
            </w:pPr>
            <w:r>
              <w:rPr>
                <w:noProof/>
              </w:rPr>
              <w:t>Delete “the signalling radio bearers in the E-UTRAN” statement from the description on the purpose of Serving PLMN rate control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0476" w:rsidR="001E41F3" w:rsidRDefault="00C26C63">
            <w:pPr>
              <w:pStyle w:val="CRCoverPage"/>
              <w:spacing w:after="0"/>
              <w:ind w:left="100"/>
              <w:rPr>
                <w:noProof/>
              </w:rPr>
            </w:pPr>
            <w:r w:rsidRPr="00C26C63">
              <w:rPr>
                <w:noProof/>
              </w:rPr>
              <w:t>Out of the scope of the NAS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13EA3" w:rsidR="001E41F3" w:rsidRDefault="00C26C63">
            <w:pPr>
              <w:pStyle w:val="CRCoverPage"/>
              <w:spacing w:after="0"/>
              <w:ind w:left="100"/>
              <w:rPr>
                <w:noProof/>
                <w:lang w:eastAsia="zh-CN"/>
              </w:rPr>
            </w:pPr>
            <w:r>
              <w:rPr>
                <w:rFonts w:hint="eastAsia"/>
                <w:noProof/>
                <w:lang w:eastAsia="zh-CN"/>
              </w:rPr>
              <w:t>6</w:t>
            </w:r>
            <w:r>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2C98C" w14:textId="49E6BE0A"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81C057F" w14:textId="77777777" w:rsidR="00C26C63" w:rsidRPr="006A6394" w:rsidRDefault="00C26C63" w:rsidP="00C26C63">
      <w:pPr>
        <w:pStyle w:val="3"/>
        <w:rPr>
          <w:lang w:eastAsia="zh-CN"/>
        </w:rPr>
      </w:pPr>
      <w:bookmarkStart w:id="2" w:name="_Toc20218076"/>
      <w:bookmarkStart w:id="3" w:name="_Toc27743961"/>
      <w:bookmarkStart w:id="4" w:name="_Toc35959532"/>
      <w:bookmarkStart w:id="5" w:name="_Toc45202965"/>
      <w:bookmarkStart w:id="6" w:name="_Toc45700341"/>
      <w:bookmarkStart w:id="7" w:name="_Toc51920077"/>
      <w:bookmarkStart w:id="8" w:name="_Toc68251137"/>
      <w:bookmarkStart w:id="9" w:name="_Toc114841022"/>
      <w:r w:rsidRPr="006A6394">
        <w:t>6.3.</w:t>
      </w:r>
      <w:r w:rsidRPr="006A6394">
        <w:rPr>
          <w:lang w:eastAsia="zh-CN"/>
        </w:rPr>
        <w:t>8</w:t>
      </w:r>
      <w:r w:rsidRPr="006A6394">
        <w:tab/>
        <w:t>Handling of</w:t>
      </w:r>
      <w:r w:rsidRPr="006A6394">
        <w:rPr>
          <w:lang w:eastAsia="zh-CN"/>
        </w:rPr>
        <w:t xml:space="preserve"> serving PLMN rate control</w:t>
      </w:r>
      <w:bookmarkEnd w:id="2"/>
      <w:bookmarkEnd w:id="3"/>
      <w:bookmarkEnd w:id="4"/>
      <w:bookmarkEnd w:id="5"/>
      <w:bookmarkEnd w:id="6"/>
      <w:bookmarkEnd w:id="7"/>
      <w:bookmarkEnd w:id="8"/>
      <w:bookmarkEnd w:id="9"/>
    </w:p>
    <w:p w14:paraId="160BD991" w14:textId="2344D745" w:rsidR="00C26C63" w:rsidRPr="006A6394" w:rsidRDefault="00C26C63" w:rsidP="00C26C63">
      <w:r w:rsidRPr="006A6394">
        <w:t xml:space="preserve">Serving PLMN rate control enables the serving PLMN to protect its MME </w:t>
      </w:r>
      <w:del w:id="10" w:author="Hui Wang" w:date="2022-09-25T17:06:00Z">
        <w:r w:rsidRPr="006A6394" w:rsidDel="00C26C63">
          <w:delText xml:space="preserve">and the signalling radio bearers in the E-UTRAN </w:delText>
        </w:r>
      </w:del>
      <w:r w:rsidRPr="006A6394">
        <w:t>from load generated by NAS messages with user data over control plane. The MME can inform the UE of any local serving PLMN rate control during the default EPS bearer context activation procedure (see clause 6.4.</w:t>
      </w:r>
      <w:r w:rsidRPr="006A6394">
        <w:rPr>
          <w:lang w:eastAsia="ko-KR"/>
        </w:rPr>
        <w:t>1</w:t>
      </w:r>
      <w:r w:rsidRPr="006A6394">
        <w:t>). If the serving PLMN rate control is enabled, the MME shall start the serving PLMN rate control for the PDN connection when the first NAS message with user data over control plane is received over the PDN connection. 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the PDN connection is released.</w:t>
      </w:r>
    </w:p>
    <w:p w14:paraId="5FA64FE3" w14:textId="77777777" w:rsidR="00C26C63" w:rsidRPr="006A6394" w:rsidRDefault="00C26C63" w:rsidP="00C26C63">
      <w:pPr>
        <w:rPr>
          <w:lang w:eastAsia="zh-CN"/>
        </w:rPr>
      </w:pPr>
      <w:r w:rsidRPr="006A6394">
        <w:t xml:space="preserve">Serving PLMN rate control is applicable for PDN connections </w:t>
      </w:r>
      <w:r w:rsidRPr="006A6394">
        <w:rPr>
          <w:lang w:eastAsia="zh-CN"/>
        </w:rPr>
        <w:t>established for control plane</w:t>
      </w:r>
      <w:r w:rsidRPr="006A6394">
        <w:t xml:space="preserve"> </w:t>
      </w:r>
      <w:proofErr w:type="spellStart"/>
      <w:r w:rsidRPr="006A6394">
        <w:rPr>
          <w:lang w:eastAsia="zh-CN"/>
        </w:rPr>
        <w:t>CIoT</w:t>
      </w:r>
      <w:proofErr w:type="spellEnd"/>
      <w:r w:rsidRPr="006A6394">
        <w:rPr>
          <w:lang w:eastAsia="zh-CN"/>
        </w:rPr>
        <w:t xml:space="preserve"> EPS optimization only.</w:t>
      </w:r>
    </w:p>
    <w:p w14:paraId="0A53AADC" w14:textId="77777777" w:rsidR="00C26C63" w:rsidRPr="006A6394" w:rsidRDefault="00C26C63" w:rsidP="00C26C63">
      <w:r w:rsidRPr="006A6394">
        <w:rPr>
          <w:lang w:eastAsia="zh-CN"/>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72A46B97" w14:textId="76B545D4" w:rsidR="006B3934" w:rsidRDefault="00C26C63" w:rsidP="00C26C63">
      <w:pPr>
        <w:pStyle w:val="NO"/>
      </w:pPr>
      <w:r w:rsidRPr="006A6394">
        <w:t>NOTE:</w:t>
      </w:r>
      <w:r w:rsidRPr="006A6394">
        <w:tab/>
        <w:t>The serving PLMN can discard or delay NAS messages including user data over control plane that exceed the limit provided for serving PLMN rate control.</w:t>
      </w:r>
    </w:p>
    <w:p w14:paraId="790C7314" w14:textId="64498BD5" w:rsidR="006B3934" w:rsidRPr="00C26C63" w:rsidRDefault="006B3934" w:rsidP="00C26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C26C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19B2D" w14:textId="77777777" w:rsidR="00E24115" w:rsidRDefault="00E24115">
      <w:r>
        <w:separator/>
      </w:r>
    </w:p>
  </w:endnote>
  <w:endnote w:type="continuationSeparator" w:id="0">
    <w:p w14:paraId="07B4E6DF" w14:textId="77777777" w:rsidR="00E24115" w:rsidRDefault="00E2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8CEAB" w14:textId="77777777" w:rsidR="00E24115" w:rsidRDefault="00E24115">
      <w:r>
        <w:separator/>
      </w:r>
    </w:p>
  </w:footnote>
  <w:footnote w:type="continuationSeparator" w:id="0">
    <w:p w14:paraId="46FA56D9" w14:textId="77777777" w:rsidR="00E24115" w:rsidRDefault="00E2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20A"/>
    <w:rsid w:val="000A6394"/>
    <w:rsid w:val="000B7FED"/>
    <w:rsid w:val="000C038A"/>
    <w:rsid w:val="000C6598"/>
    <w:rsid w:val="000D44B3"/>
    <w:rsid w:val="00145D43"/>
    <w:rsid w:val="00192C46"/>
    <w:rsid w:val="001A08B3"/>
    <w:rsid w:val="001A7B60"/>
    <w:rsid w:val="001B52F0"/>
    <w:rsid w:val="001B7A65"/>
    <w:rsid w:val="001E41F3"/>
    <w:rsid w:val="0023200C"/>
    <w:rsid w:val="0026004D"/>
    <w:rsid w:val="00260770"/>
    <w:rsid w:val="002640DD"/>
    <w:rsid w:val="00275D12"/>
    <w:rsid w:val="00284FEB"/>
    <w:rsid w:val="002860C4"/>
    <w:rsid w:val="002B5741"/>
    <w:rsid w:val="002E472E"/>
    <w:rsid w:val="00305409"/>
    <w:rsid w:val="003609EF"/>
    <w:rsid w:val="0036231A"/>
    <w:rsid w:val="00374DD4"/>
    <w:rsid w:val="003E1A36"/>
    <w:rsid w:val="00410371"/>
    <w:rsid w:val="004242F1"/>
    <w:rsid w:val="00436CD7"/>
    <w:rsid w:val="00485FFA"/>
    <w:rsid w:val="00486EE0"/>
    <w:rsid w:val="004B0F66"/>
    <w:rsid w:val="004B75B7"/>
    <w:rsid w:val="005141D9"/>
    <w:rsid w:val="0051580D"/>
    <w:rsid w:val="00520CA3"/>
    <w:rsid w:val="00547111"/>
    <w:rsid w:val="00592D74"/>
    <w:rsid w:val="005E2C44"/>
    <w:rsid w:val="00621188"/>
    <w:rsid w:val="006257ED"/>
    <w:rsid w:val="00653DE4"/>
    <w:rsid w:val="006567F3"/>
    <w:rsid w:val="00665C47"/>
    <w:rsid w:val="00695808"/>
    <w:rsid w:val="006B3934"/>
    <w:rsid w:val="006B46FB"/>
    <w:rsid w:val="006E21FB"/>
    <w:rsid w:val="006F7EDC"/>
    <w:rsid w:val="00792342"/>
    <w:rsid w:val="007977A8"/>
    <w:rsid w:val="007B512A"/>
    <w:rsid w:val="007C2097"/>
    <w:rsid w:val="007D6A07"/>
    <w:rsid w:val="007F7259"/>
    <w:rsid w:val="008040A8"/>
    <w:rsid w:val="008279FA"/>
    <w:rsid w:val="008626E7"/>
    <w:rsid w:val="00867497"/>
    <w:rsid w:val="00870EE7"/>
    <w:rsid w:val="008863B9"/>
    <w:rsid w:val="008A45A6"/>
    <w:rsid w:val="008D3CCC"/>
    <w:rsid w:val="008F3789"/>
    <w:rsid w:val="008F686C"/>
    <w:rsid w:val="009148DE"/>
    <w:rsid w:val="00941E30"/>
    <w:rsid w:val="00952EA4"/>
    <w:rsid w:val="009777D9"/>
    <w:rsid w:val="00991B88"/>
    <w:rsid w:val="009A5753"/>
    <w:rsid w:val="009A579D"/>
    <w:rsid w:val="009E0B23"/>
    <w:rsid w:val="009E3297"/>
    <w:rsid w:val="009F734F"/>
    <w:rsid w:val="00A246B6"/>
    <w:rsid w:val="00A37EC4"/>
    <w:rsid w:val="00A47E70"/>
    <w:rsid w:val="00A50CF0"/>
    <w:rsid w:val="00A616F8"/>
    <w:rsid w:val="00A7671C"/>
    <w:rsid w:val="00AA2CBC"/>
    <w:rsid w:val="00AC5820"/>
    <w:rsid w:val="00AD1CD8"/>
    <w:rsid w:val="00B258BB"/>
    <w:rsid w:val="00B67B97"/>
    <w:rsid w:val="00B968C8"/>
    <w:rsid w:val="00BA3EC5"/>
    <w:rsid w:val="00BA51D9"/>
    <w:rsid w:val="00BB5DFC"/>
    <w:rsid w:val="00BD279D"/>
    <w:rsid w:val="00BD6BB8"/>
    <w:rsid w:val="00C26C63"/>
    <w:rsid w:val="00C66BA2"/>
    <w:rsid w:val="00C870F6"/>
    <w:rsid w:val="00C95985"/>
    <w:rsid w:val="00CC5026"/>
    <w:rsid w:val="00CC68D0"/>
    <w:rsid w:val="00CE47A9"/>
    <w:rsid w:val="00D03F9A"/>
    <w:rsid w:val="00D06D51"/>
    <w:rsid w:val="00D24991"/>
    <w:rsid w:val="00D50255"/>
    <w:rsid w:val="00D66520"/>
    <w:rsid w:val="00D80124"/>
    <w:rsid w:val="00D84AE9"/>
    <w:rsid w:val="00DE34CF"/>
    <w:rsid w:val="00E13F3D"/>
    <w:rsid w:val="00E24115"/>
    <w:rsid w:val="00E34898"/>
    <w:rsid w:val="00EB09B7"/>
    <w:rsid w:val="00ED62D6"/>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C26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F0A64-E84D-4A9E-82C9-616D0D83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570</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10</cp:revision>
  <cp:lastPrinted>1900-01-01T00:00:00Z</cp:lastPrinted>
  <dcterms:created xsi:type="dcterms:W3CDTF">2022-09-25T07:15:00Z</dcterms:created>
  <dcterms:modified xsi:type="dcterms:W3CDTF">2022-09-30T03:23:00Z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